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05965AD"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205A5">
        <w:rPr>
          <w:b/>
          <w:i/>
          <w:iCs/>
          <w:noProof/>
          <w:sz w:val="28"/>
          <w:szCs w:val="28"/>
        </w:rPr>
        <w:t>C3-</w:t>
      </w:r>
      <w:r w:rsidR="00686757" w:rsidRPr="002205A5">
        <w:rPr>
          <w:b/>
          <w:i/>
          <w:iCs/>
          <w:noProof/>
          <w:sz w:val="28"/>
          <w:szCs w:val="28"/>
        </w:rPr>
        <w:t>2</w:t>
      </w:r>
      <w:r w:rsidR="005B6466" w:rsidRPr="002205A5">
        <w:rPr>
          <w:b/>
          <w:i/>
          <w:iCs/>
          <w:noProof/>
          <w:sz w:val="28"/>
          <w:szCs w:val="28"/>
        </w:rPr>
        <w:t>30</w:t>
      </w:r>
      <w:r w:rsidR="002205A5" w:rsidRPr="002205A5">
        <w:rPr>
          <w:b/>
          <w:i/>
          <w:iCs/>
          <w:noProof/>
          <w:sz w:val="28"/>
          <w:szCs w:val="28"/>
        </w:rPr>
        <w:t>221</w:t>
      </w:r>
    </w:p>
    <w:p w14:paraId="56CC2669" w14:textId="77777777" w:rsidR="003A2305" w:rsidRPr="00114655" w:rsidRDefault="003A2305" w:rsidP="003A2305">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9A42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15F04">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444C0F" w:rsidR="0066336B" w:rsidRDefault="00114B61">
            <w:pPr>
              <w:pStyle w:val="CRCoverPage"/>
              <w:spacing w:after="0"/>
              <w:rPr>
                <w:noProof/>
              </w:rPr>
            </w:pPr>
            <w:r>
              <w:rPr>
                <w:b/>
                <w:noProof/>
                <w:sz w:val="28"/>
                <w:lang w:eastAsia="zh-CN"/>
              </w:rPr>
              <w:t>0</w:t>
            </w:r>
            <w:r w:rsidR="002205A5">
              <w:rPr>
                <w:b/>
                <w:noProof/>
                <w:sz w:val="28"/>
                <w:lang w:eastAsia="zh-CN"/>
              </w:rPr>
              <w:t>797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1C8822" w:rsidR="0066336B" w:rsidRDefault="00515547" w:rsidP="003D6018">
            <w:pPr>
              <w:pStyle w:val="CRCoverPage"/>
              <w:spacing w:after="0"/>
              <w:rPr>
                <w:noProof/>
              </w:rPr>
            </w:pPr>
            <w:r>
              <w:rPr>
                <w:bCs/>
                <w:noProof/>
              </w:rPr>
              <w:t xml:space="preserve">Updates on </w:t>
            </w:r>
            <w:r w:rsidR="00AD421F">
              <w:rPr>
                <w:bCs/>
                <w:noProof/>
              </w:rPr>
              <w:t>location reporting</w:t>
            </w:r>
            <w:r w:rsidR="00115F04">
              <w:rPr>
                <w:bCs/>
                <w:noProof/>
              </w:rPr>
              <w:t xml:space="preserve"> in </w:t>
            </w:r>
            <w:r w:rsidR="00115F04" w:rsidRPr="00115F04">
              <w:rPr>
                <w:bCs/>
                <w:noProof/>
              </w:rPr>
              <w:t>MoLcsNotify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D41799" w:rsidR="00670AFF" w:rsidRDefault="009F12B5" w:rsidP="00AD421F">
            <w:pPr>
              <w:pStyle w:val="CRCoverPage"/>
              <w:spacing w:after="0"/>
              <w:ind w:left="100"/>
              <w:rPr>
                <w:noProof/>
              </w:rPr>
            </w:pPr>
            <w:r w:rsidRPr="009F12B5">
              <w:rPr>
                <w:noProof/>
              </w:rPr>
              <w:t>Adding</w:t>
            </w:r>
            <w:r w:rsidR="00AD421F">
              <w:rPr>
                <w:noProof/>
              </w:rPr>
              <w:t xml:space="preserve"> the optional userLocation attribute with UserLocation data type in the LocationInfo data type, with new feature support.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2DAC46" w:rsidR="0066336B" w:rsidRDefault="00E20056">
            <w:pPr>
              <w:pStyle w:val="CRCoverPage"/>
              <w:spacing w:after="0"/>
              <w:ind w:left="100"/>
              <w:rPr>
                <w:noProof/>
                <w:lang w:eastAsia="zh-CN"/>
              </w:rPr>
            </w:pPr>
            <w:r>
              <w:rPr>
                <w:noProof/>
                <w:lang w:eastAsia="zh-CN"/>
              </w:rPr>
              <w:t>4.4.2</w:t>
            </w:r>
            <w:r w:rsidR="00115F04">
              <w:rPr>
                <w:noProof/>
                <w:lang w:eastAsia="zh-CN"/>
              </w:rPr>
              <w:t>2.2, 5.13.3.3.2, 5.13.4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384AAF" w:rsidR="00375967" w:rsidRDefault="009F12B5" w:rsidP="00F322F5">
            <w:pPr>
              <w:pStyle w:val="CRCoverPage"/>
              <w:spacing w:after="0"/>
              <w:ind w:left="100"/>
              <w:rPr>
                <w:noProof/>
              </w:rPr>
            </w:pPr>
            <w:r w:rsidRPr="009F12B5">
              <w:rPr>
                <w:noProof/>
              </w:rPr>
              <w:t xml:space="preserve">This CR </w:t>
            </w:r>
            <w:r w:rsidR="00115F04">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1ACCA01" w14:textId="77777777" w:rsidR="00115F04" w:rsidRDefault="00115F04" w:rsidP="00115F04">
      <w:pPr>
        <w:pStyle w:val="Heading4"/>
        <w:rPr>
          <w:lang w:eastAsia="zh-CN"/>
        </w:rPr>
      </w:pPr>
      <w:bookmarkStart w:id="22" w:name="_Toc44692717"/>
      <w:bookmarkStart w:id="23" w:name="_Toc45134178"/>
      <w:bookmarkStart w:id="24" w:name="_Toc49607242"/>
      <w:bookmarkStart w:id="25" w:name="_Toc51763214"/>
      <w:bookmarkStart w:id="26" w:name="_Toc58850109"/>
      <w:bookmarkStart w:id="27" w:name="_Toc59018489"/>
      <w:bookmarkStart w:id="28" w:name="_Toc68169495"/>
      <w:bookmarkStart w:id="29" w:name="_Toc114211651"/>
      <w:bookmarkStart w:id="30" w:name="_Toc122116044"/>
      <w:bookmarkStart w:id="31" w:name="_Toc105674347"/>
      <w:bookmarkStart w:id="32" w:name="_Toc122110371"/>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22"/>
      <w:bookmarkEnd w:id="23"/>
      <w:bookmarkEnd w:id="24"/>
      <w:bookmarkEnd w:id="25"/>
      <w:bookmarkEnd w:id="26"/>
      <w:bookmarkEnd w:id="27"/>
      <w:bookmarkEnd w:id="28"/>
      <w:bookmarkEnd w:id="29"/>
      <w:bookmarkEnd w:id="30"/>
    </w:p>
    <w:p w14:paraId="3CCE7216" w14:textId="77777777" w:rsidR="00115F04" w:rsidRDefault="00115F04" w:rsidP="00115F04">
      <w:proofErr w:type="gramStart"/>
      <w:r>
        <w:rPr>
          <w:rFonts w:hint="eastAsia"/>
        </w:rPr>
        <w:t>In order to</w:t>
      </w:r>
      <w:proofErr w:type="gramEnd"/>
      <w:r>
        <w:rPr>
          <w:rFonts w:hint="eastAsia"/>
        </w:rPr>
        <w:t xml:space="preserve"> notify the AF of the updated UE location information received from GMLC, the NEF shall initiate an HTTP POST request to the AF. The body of the HTTP POST message shall include the location information related to UE MO-LR</w:t>
      </w:r>
      <w:r>
        <w:t xml:space="preserve"> within the</w:t>
      </w:r>
      <w:r w:rsidRPr="006C7A82">
        <w:rPr>
          <w:rFonts w:cs="Arial"/>
          <w:szCs w:val="18"/>
          <w:lang w:eastAsia="zh-CN"/>
        </w:rPr>
        <w:t xml:space="preserve"> </w:t>
      </w:r>
      <w:r w:rsidRPr="006C7A82">
        <w:rPr>
          <w:rFonts w:cs="Arial" w:hint="eastAsia"/>
          <w:szCs w:val="18"/>
          <w:lang w:eastAsia="zh-CN"/>
        </w:rPr>
        <w:t>LocUpdateData</w:t>
      </w:r>
      <w:r>
        <w:rPr>
          <w:rFonts w:cs="Arial" w:hint="eastAsia"/>
          <w:szCs w:val="18"/>
          <w:lang w:eastAsia="zh-CN"/>
        </w:rPr>
        <w:t xml:space="preserve"> data structure</w:t>
      </w:r>
      <w:r>
        <w:rPr>
          <w:rFonts w:hint="eastAsia"/>
        </w:rPr>
        <w:t>.</w:t>
      </w:r>
    </w:p>
    <w:p w14:paraId="595E9BD3" w14:textId="0E81C1D7" w:rsidR="00C864E4" w:rsidRDefault="00C864E4" w:rsidP="00C864E4">
      <w:pPr>
        <w:rPr>
          <w:ins w:id="42" w:author="Maria Liang" w:date="2022-12-29T12:56:00Z"/>
        </w:rPr>
      </w:pPr>
      <w:ins w:id="43" w:author="Maria Liang" w:date="2022-12-29T12:56:00Z">
        <w:r>
          <w:t>If the UserLocation feature is supported</w:t>
        </w:r>
        <w:r w:rsidRPr="006207A6">
          <w:t>,</w:t>
        </w:r>
        <w:r>
          <w:t xml:space="preserve"> the </w:t>
        </w:r>
        <w:r w:rsidRPr="006207A6">
          <w:t>"</w:t>
        </w:r>
        <w:r>
          <w:t>userLocation</w:t>
        </w:r>
        <w:r w:rsidRPr="006207A6">
          <w:t>"</w:t>
        </w:r>
        <w:r>
          <w:t xml:space="preserve"> attribute shall be provided in the </w:t>
        </w:r>
        <w:r w:rsidRPr="006207A6">
          <w:t>"</w:t>
        </w:r>
        <w:r>
          <w:t>locInfo</w:t>
        </w:r>
        <w:r w:rsidRPr="006207A6">
          <w:t>"</w:t>
        </w:r>
        <w:r>
          <w:t xml:space="preserve"> attribute within the LocUpdateData data type.</w:t>
        </w:r>
      </w:ins>
    </w:p>
    <w:p w14:paraId="56FB9B25" w14:textId="4DE014F5" w:rsidR="00115F04" w:rsidRDefault="00115F04" w:rsidP="00115F04">
      <w:r>
        <w:rPr>
          <w:rFonts w:hint="eastAsia"/>
        </w:rPr>
        <w:t xml:space="preserve">Upon receipt of the corresponding HTTP POST message, if the AF cannot handle the location estimate of the UE, </w:t>
      </w:r>
      <w:proofErr w:type="gramStart"/>
      <w:r>
        <w:rPr>
          <w:rFonts w:hint="eastAsia"/>
        </w:rPr>
        <w:t>e.g.</w:t>
      </w:r>
      <w:proofErr w:type="gramEnd"/>
      <w:r>
        <w:rPr>
          <w:rFonts w:hint="eastAsia"/>
        </w:rPr>
        <w:t xml:space="preserve"> the UE does not register to the AF,</w:t>
      </w:r>
      <w:r>
        <w:t xml:space="preserve"> </w:t>
      </w:r>
      <w:r>
        <w:rPr>
          <w:rFonts w:hint="eastAsia"/>
        </w:rPr>
        <w:t>the AF shall respond to the NEF with an error code. Otherwise, the AF shall handle the location estimate according to the Service Identity</w:t>
      </w:r>
      <w:bookmarkStart w:id="44" w:name="_Hlk43323668"/>
      <w:r>
        <w:rPr>
          <w:rFonts w:hint="eastAsia"/>
          <w:lang w:eastAsia="zh-CN"/>
        </w:rPr>
        <w:t xml:space="preserve"> if </w:t>
      </w:r>
      <w:proofErr w:type="gramStart"/>
      <w:r>
        <w:rPr>
          <w:rFonts w:hint="eastAsia"/>
          <w:lang w:eastAsia="zh-CN"/>
        </w:rPr>
        <w:t>provided</w:t>
      </w:r>
      <w:r>
        <w:rPr>
          <w:rFonts w:hint="eastAsia"/>
        </w:rPr>
        <w:t>,</w:t>
      </w:r>
      <w:bookmarkEnd w:id="44"/>
      <w:r>
        <w:rPr>
          <w:rFonts w:hint="eastAsia"/>
        </w:rPr>
        <w:t xml:space="preserve"> and</w:t>
      </w:r>
      <w:proofErr w:type="gramEnd"/>
      <w:r>
        <w:rPr>
          <w:rFonts w:hint="eastAsia"/>
        </w:rPr>
        <w:t xml:space="preserve"> send a HTTP response including </w:t>
      </w:r>
      <w:r>
        <w:t>"200 OK" status code</w:t>
      </w:r>
      <w:r w:rsidRPr="006C7A82">
        <w:rPr>
          <w:noProof/>
        </w:rPr>
        <w:t xml:space="preserve"> </w:t>
      </w:r>
      <w:r>
        <w:rPr>
          <w:noProof/>
        </w:rPr>
        <w:t xml:space="preserve">with </w:t>
      </w:r>
      <w:r>
        <w:rPr>
          <w:rFonts w:hint="eastAsia"/>
          <w:lang w:eastAsia="zh-CN"/>
        </w:rPr>
        <w:t>LocUpdateDataReply</w:t>
      </w:r>
      <w:r>
        <w:rPr>
          <w:noProof/>
        </w:rPr>
        <w:t xml:space="preserve"> data structure</w:t>
      </w:r>
      <w:r>
        <w:rPr>
          <w:rFonts w:hint="eastAsia"/>
        </w:rPr>
        <w:t>.</w:t>
      </w:r>
    </w:p>
    <w:p w14:paraId="26B182BB" w14:textId="77777777" w:rsidR="0036014F" w:rsidRPr="008C6891"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F537C38" w14:textId="77777777" w:rsidR="00115F04" w:rsidRPr="008B1C02" w:rsidRDefault="00115F04" w:rsidP="00115F04">
      <w:pPr>
        <w:pStyle w:val="Heading5"/>
        <w:rPr>
          <w:lang w:eastAsia="zh-CN"/>
        </w:rPr>
      </w:pPr>
      <w:bookmarkStart w:id="45" w:name="_Toc44693043"/>
      <w:bookmarkStart w:id="46" w:name="_Toc45134504"/>
      <w:bookmarkStart w:id="47" w:name="_Toc49607568"/>
      <w:bookmarkStart w:id="48" w:name="_Toc51763540"/>
      <w:bookmarkStart w:id="49" w:name="_Toc58850438"/>
      <w:bookmarkStart w:id="50" w:name="_Toc59018818"/>
      <w:bookmarkStart w:id="51" w:name="_Toc68169830"/>
      <w:bookmarkStart w:id="52" w:name="_Toc114212116"/>
      <w:bookmarkStart w:id="53" w:name="_Toc122116507"/>
      <w:bookmarkStart w:id="54" w:name="_Toc11247318"/>
      <w:bookmarkStart w:id="55" w:name="_Toc27044438"/>
      <w:bookmarkStart w:id="56" w:name="_Toc36033480"/>
      <w:bookmarkStart w:id="57" w:name="_Toc45131612"/>
      <w:bookmarkStart w:id="58" w:name="_Toc49775897"/>
      <w:bookmarkStart w:id="59" w:name="_Toc51746817"/>
      <w:bookmarkStart w:id="60" w:name="_Toc66360361"/>
      <w:bookmarkStart w:id="61" w:name="_Toc68104866"/>
      <w:bookmarkStart w:id="62" w:name="_Toc74755496"/>
      <w:bookmarkStart w:id="63" w:name="_Toc105674357"/>
      <w:bookmarkStart w:id="64" w:name="_Toc122110381"/>
      <w:bookmarkStart w:id="65" w:name="_Toc105674415"/>
      <w:bookmarkStart w:id="66" w:name="_Toc122110439"/>
      <w:bookmarkEnd w:id="31"/>
      <w:bookmarkEnd w:id="32"/>
      <w:bookmarkEnd w:id="33"/>
      <w:bookmarkEnd w:id="34"/>
      <w:bookmarkEnd w:id="35"/>
      <w:bookmarkEnd w:id="36"/>
      <w:bookmarkEnd w:id="37"/>
      <w:bookmarkEnd w:id="38"/>
      <w:bookmarkEnd w:id="39"/>
      <w:bookmarkEnd w:id="40"/>
      <w:bookmarkEnd w:id="41"/>
      <w:r w:rsidRPr="008B1C02">
        <w:t>5.13.</w:t>
      </w:r>
      <w:r w:rsidRPr="008B1C02">
        <w:rPr>
          <w:rFonts w:hint="eastAsia"/>
          <w:lang w:eastAsia="zh-CN"/>
        </w:rPr>
        <w:t>3</w:t>
      </w:r>
      <w:r w:rsidRPr="008B1C02">
        <w:t>.3.</w:t>
      </w:r>
      <w:r w:rsidRPr="008B1C02">
        <w:rPr>
          <w:rFonts w:hint="eastAsia"/>
          <w:lang w:eastAsia="zh-CN"/>
        </w:rPr>
        <w:t>2</w:t>
      </w:r>
      <w:r w:rsidRPr="008B1C02">
        <w:tab/>
        <w:t xml:space="preserve">Type: </w:t>
      </w:r>
      <w:r w:rsidRPr="008B1C02">
        <w:rPr>
          <w:rFonts w:hint="eastAsia"/>
        </w:rPr>
        <w:t>LocUpdateData</w:t>
      </w:r>
      <w:bookmarkEnd w:id="45"/>
      <w:bookmarkEnd w:id="46"/>
      <w:bookmarkEnd w:id="47"/>
      <w:bookmarkEnd w:id="48"/>
      <w:bookmarkEnd w:id="49"/>
      <w:bookmarkEnd w:id="50"/>
      <w:bookmarkEnd w:id="51"/>
      <w:bookmarkEnd w:id="52"/>
      <w:bookmarkEnd w:id="53"/>
    </w:p>
    <w:p w14:paraId="50D161B6" w14:textId="77777777" w:rsidR="00115F04" w:rsidRPr="008B1C02" w:rsidRDefault="00115F04" w:rsidP="00115F04">
      <w:r w:rsidRPr="008B1C02">
        <w:t xml:space="preserve">This type represents </w:t>
      </w:r>
      <w:r w:rsidRPr="008B1C02">
        <w:rPr>
          <w:rFonts w:hint="eastAsia"/>
        </w:rPr>
        <w:t>a UE updated location information from the NEF to the AF</w:t>
      </w:r>
      <w:r w:rsidRPr="008B1C02">
        <w:t>.</w:t>
      </w:r>
    </w:p>
    <w:p w14:paraId="0B9E5624" w14:textId="77777777" w:rsidR="00115F04" w:rsidRPr="008B1C02" w:rsidRDefault="00115F04" w:rsidP="00115F04">
      <w:pPr>
        <w:pStyle w:val="TH"/>
      </w:pPr>
      <w:r w:rsidRPr="008B1C02">
        <w:t>Table 5.13.</w:t>
      </w:r>
      <w:r w:rsidRPr="008B1C02">
        <w:rPr>
          <w:rFonts w:hint="eastAsia"/>
          <w:lang w:eastAsia="zh-CN"/>
        </w:rPr>
        <w:t>3</w:t>
      </w:r>
      <w:r w:rsidRPr="008B1C02">
        <w:t>.3.</w:t>
      </w:r>
      <w:r w:rsidRPr="008B1C02">
        <w:rPr>
          <w:rFonts w:hint="eastAsia"/>
          <w:lang w:eastAsia="zh-CN"/>
        </w:rPr>
        <w:t>2</w:t>
      </w:r>
      <w:r w:rsidRPr="008B1C02">
        <w:t xml:space="preserve">-1: Definition of type </w:t>
      </w:r>
      <w:r w:rsidRPr="008B1C02">
        <w:rPr>
          <w:rFonts w:hint="eastAsia"/>
        </w:rPr>
        <w:t>LocUpdateData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15F04" w:rsidRPr="008B1C02" w14:paraId="358AF081" w14:textId="77777777" w:rsidTr="004122B6">
        <w:trPr>
          <w:trHeight w:val="128"/>
          <w:jc w:val="center"/>
        </w:trPr>
        <w:tc>
          <w:tcPr>
            <w:tcW w:w="1880" w:type="dxa"/>
            <w:shd w:val="clear" w:color="auto" w:fill="C0C0C0"/>
          </w:tcPr>
          <w:p w14:paraId="545B6072" w14:textId="77777777" w:rsidR="00115F04" w:rsidRPr="008B1C02" w:rsidRDefault="00115F04" w:rsidP="004122B6">
            <w:pPr>
              <w:pStyle w:val="TAH"/>
            </w:pPr>
            <w:r w:rsidRPr="008B1C02">
              <w:t>Attribute name</w:t>
            </w:r>
          </w:p>
        </w:tc>
        <w:tc>
          <w:tcPr>
            <w:tcW w:w="1701" w:type="dxa"/>
            <w:shd w:val="clear" w:color="auto" w:fill="C0C0C0"/>
          </w:tcPr>
          <w:p w14:paraId="508FC630" w14:textId="77777777" w:rsidR="00115F04" w:rsidRPr="008B1C02" w:rsidRDefault="00115F04" w:rsidP="004122B6">
            <w:pPr>
              <w:pStyle w:val="TAH"/>
            </w:pPr>
            <w:r w:rsidRPr="008B1C02">
              <w:t>Data type</w:t>
            </w:r>
          </w:p>
        </w:tc>
        <w:tc>
          <w:tcPr>
            <w:tcW w:w="709" w:type="dxa"/>
            <w:shd w:val="clear" w:color="auto" w:fill="C0C0C0"/>
          </w:tcPr>
          <w:p w14:paraId="36B2F1EF" w14:textId="77777777" w:rsidR="00115F04" w:rsidRPr="008B1C02" w:rsidRDefault="00115F04" w:rsidP="004122B6">
            <w:pPr>
              <w:pStyle w:val="TAH"/>
            </w:pPr>
            <w:r w:rsidRPr="008B1C02">
              <w:t>P</w:t>
            </w:r>
          </w:p>
        </w:tc>
        <w:tc>
          <w:tcPr>
            <w:tcW w:w="1134" w:type="dxa"/>
            <w:shd w:val="clear" w:color="auto" w:fill="C0C0C0"/>
          </w:tcPr>
          <w:p w14:paraId="09F83724" w14:textId="77777777" w:rsidR="00115F04" w:rsidRPr="008B1C02" w:rsidRDefault="00115F04" w:rsidP="004122B6">
            <w:pPr>
              <w:pStyle w:val="TAH"/>
            </w:pPr>
            <w:r w:rsidRPr="008B1C02">
              <w:t>Cardinality</w:t>
            </w:r>
          </w:p>
        </w:tc>
        <w:tc>
          <w:tcPr>
            <w:tcW w:w="2662" w:type="dxa"/>
            <w:shd w:val="clear" w:color="auto" w:fill="C0C0C0"/>
          </w:tcPr>
          <w:p w14:paraId="12682757" w14:textId="77777777" w:rsidR="00115F04" w:rsidRPr="008B1C02" w:rsidRDefault="00115F04" w:rsidP="004122B6">
            <w:pPr>
              <w:pStyle w:val="TAH"/>
            </w:pPr>
            <w:r w:rsidRPr="008B1C02">
              <w:t>Description</w:t>
            </w:r>
          </w:p>
        </w:tc>
        <w:tc>
          <w:tcPr>
            <w:tcW w:w="1344" w:type="dxa"/>
            <w:shd w:val="clear" w:color="auto" w:fill="C0C0C0"/>
          </w:tcPr>
          <w:p w14:paraId="40B9DE1E" w14:textId="77777777" w:rsidR="00115F04" w:rsidRPr="008B1C02" w:rsidRDefault="00115F04" w:rsidP="004122B6">
            <w:pPr>
              <w:pStyle w:val="TAH"/>
            </w:pPr>
            <w:r w:rsidRPr="008B1C02">
              <w:t>Applicability</w:t>
            </w:r>
          </w:p>
        </w:tc>
      </w:tr>
      <w:tr w:rsidR="00115F04" w:rsidRPr="008B1C02" w14:paraId="10D10E86" w14:textId="77777777" w:rsidTr="004122B6">
        <w:trPr>
          <w:trHeight w:val="128"/>
          <w:jc w:val="center"/>
        </w:trPr>
        <w:tc>
          <w:tcPr>
            <w:tcW w:w="1880" w:type="dxa"/>
          </w:tcPr>
          <w:p w14:paraId="2E3942E8" w14:textId="77777777" w:rsidR="00115F04" w:rsidRPr="008B1C02" w:rsidRDefault="00115F04" w:rsidP="004122B6">
            <w:pPr>
              <w:pStyle w:val="TAL"/>
            </w:pPr>
            <w:r w:rsidRPr="008B1C02">
              <w:rPr>
                <w:rFonts w:hint="eastAsia"/>
                <w:lang w:val="en-US" w:eastAsia="zh-CN"/>
              </w:rPr>
              <w:t>g</w:t>
            </w:r>
            <w:r w:rsidRPr="008B1C02">
              <w:t>psi</w:t>
            </w:r>
          </w:p>
        </w:tc>
        <w:tc>
          <w:tcPr>
            <w:tcW w:w="1701" w:type="dxa"/>
          </w:tcPr>
          <w:p w14:paraId="65C8810A" w14:textId="77777777" w:rsidR="00115F04" w:rsidRPr="008B1C02" w:rsidRDefault="00115F04" w:rsidP="004122B6">
            <w:pPr>
              <w:pStyle w:val="TAL"/>
            </w:pPr>
            <w:r w:rsidRPr="008B1C02">
              <w:t>Gpsi</w:t>
            </w:r>
          </w:p>
        </w:tc>
        <w:tc>
          <w:tcPr>
            <w:tcW w:w="709" w:type="dxa"/>
          </w:tcPr>
          <w:p w14:paraId="580B56C4" w14:textId="77777777" w:rsidR="00115F04" w:rsidRPr="008B1C02" w:rsidRDefault="00115F04" w:rsidP="004122B6">
            <w:pPr>
              <w:pStyle w:val="TAC"/>
              <w:rPr>
                <w:lang w:eastAsia="zh-CN"/>
              </w:rPr>
            </w:pPr>
            <w:r w:rsidRPr="008B1C02">
              <w:rPr>
                <w:rFonts w:hint="eastAsia"/>
                <w:lang w:eastAsia="zh-CN"/>
              </w:rPr>
              <w:t>M</w:t>
            </w:r>
          </w:p>
        </w:tc>
        <w:tc>
          <w:tcPr>
            <w:tcW w:w="1134" w:type="dxa"/>
          </w:tcPr>
          <w:p w14:paraId="460C79E4" w14:textId="77777777" w:rsidR="00115F04" w:rsidRPr="008B1C02" w:rsidRDefault="00115F04" w:rsidP="004122B6">
            <w:pPr>
              <w:pStyle w:val="TAC"/>
            </w:pPr>
            <w:r w:rsidRPr="008B1C02">
              <w:t>1</w:t>
            </w:r>
          </w:p>
        </w:tc>
        <w:tc>
          <w:tcPr>
            <w:tcW w:w="2662" w:type="dxa"/>
          </w:tcPr>
          <w:p w14:paraId="67ACEDC0" w14:textId="77777777" w:rsidR="00115F04" w:rsidRPr="008B1C02" w:rsidRDefault="00115F04" w:rsidP="004122B6">
            <w:pPr>
              <w:pStyle w:val="TAL"/>
              <w:rPr>
                <w:rFonts w:cs="Arial"/>
                <w:szCs w:val="18"/>
                <w:lang w:eastAsia="zh-CN"/>
              </w:rPr>
            </w:pPr>
            <w:r w:rsidRPr="008B1C02">
              <w:rPr>
                <w:rFonts w:cs="Arial"/>
                <w:szCs w:val="18"/>
                <w:lang w:eastAsia="zh-CN"/>
              </w:rPr>
              <w:t>Generic Public Subscription identifier</w:t>
            </w:r>
          </w:p>
        </w:tc>
        <w:tc>
          <w:tcPr>
            <w:tcW w:w="1344" w:type="dxa"/>
          </w:tcPr>
          <w:p w14:paraId="7029DB5A" w14:textId="77777777" w:rsidR="00115F04" w:rsidRPr="008B1C02" w:rsidRDefault="00115F04" w:rsidP="004122B6">
            <w:pPr>
              <w:pStyle w:val="TAL"/>
              <w:rPr>
                <w:rFonts w:cs="Arial"/>
                <w:szCs w:val="18"/>
              </w:rPr>
            </w:pPr>
          </w:p>
        </w:tc>
      </w:tr>
      <w:tr w:rsidR="00115F04" w:rsidRPr="008B1C02" w14:paraId="401045E4" w14:textId="77777777" w:rsidTr="004122B6">
        <w:trPr>
          <w:trHeight w:val="128"/>
          <w:jc w:val="center"/>
        </w:trPr>
        <w:tc>
          <w:tcPr>
            <w:tcW w:w="1880" w:type="dxa"/>
          </w:tcPr>
          <w:p w14:paraId="3F26E3DA" w14:textId="77777777" w:rsidR="00115F04" w:rsidRPr="008B1C02" w:rsidRDefault="00115F04" w:rsidP="004122B6">
            <w:pPr>
              <w:pStyle w:val="TAL"/>
            </w:pPr>
            <w:r w:rsidRPr="008B1C02">
              <w:t>l</w:t>
            </w:r>
            <w:r w:rsidRPr="008B1C02">
              <w:rPr>
                <w:rFonts w:hint="eastAsia"/>
                <w:lang w:eastAsia="zh-CN"/>
              </w:rPr>
              <w:t>oc</w:t>
            </w:r>
            <w:r w:rsidRPr="008B1C02">
              <w:t>Info</w:t>
            </w:r>
          </w:p>
        </w:tc>
        <w:tc>
          <w:tcPr>
            <w:tcW w:w="1701" w:type="dxa"/>
          </w:tcPr>
          <w:p w14:paraId="51FFEC60" w14:textId="77777777" w:rsidR="00115F04" w:rsidRPr="008B1C02" w:rsidRDefault="00115F04" w:rsidP="004122B6">
            <w:pPr>
              <w:pStyle w:val="TAL"/>
            </w:pPr>
            <w:r w:rsidRPr="008B1C02">
              <w:t>LocationInfo</w:t>
            </w:r>
          </w:p>
        </w:tc>
        <w:tc>
          <w:tcPr>
            <w:tcW w:w="709" w:type="dxa"/>
          </w:tcPr>
          <w:p w14:paraId="621BF1F8" w14:textId="77777777" w:rsidR="00115F04" w:rsidRPr="008B1C02" w:rsidRDefault="00115F04" w:rsidP="004122B6">
            <w:pPr>
              <w:pStyle w:val="TAC"/>
            </w:pPr>
            <w:r w:rsidRPr="008B1C02">
              <w:t>M</w:t>
            </w:r>
          </w:p>
        </w:tc>
        <w:tc>
          <w:tcPr>
            <w:tcW w:w="1134" w:type="dxa"/>
          </w:tcPr>
          <w:p w14:paraId="651EA1CA" w14:textId="77777777" w:rsidR="00115F04" w:rsidRPr="008B1C02" w:rsidRDefault="00115F04" w:rsidP="004122B6">
            <w:pPr>
              <w:pStyle w:val="TAC"/>
            </w:pPr>
            <w:r w:rsidRPr="008B1C02">
              <w:t>1</w:t>
            </w:r>
          </w:p>
        </w:tc>
        <w:tc>
          <w:tcPr>
            <w:tcW w:w="2662" w:type="dxa"/>
          </w:tcPr>
          <w:p w14:paraId="582A57C5" w14:textId="77777777" w:rsidR="00115F04" w:rsidRDefault="00115F04" w:rsidP="004122B6">
            <w:pPr>
              <w:pStyle w:val="TAL"/>
              <w:rPr>
                <w:ins w:id="67" w:author="Maria Liang" w:date="2022-12-29T12:53:00Z"/>
                <w:rFonts w:cs="Arial"/>
                <w:szCs w:val="18"/>
                <w:lang w:eastAsia="zh-CN"/>
              </w:rPr>
            </w:pPr>
            <w:r w:rsidRPr="008B1C02">
              <w:rPr>
                <w:rFonts w:cs="Arial"/>
                <w:szCs w:val="18"/>
                <w:lang w:eastAsia="zh-CN"/>
              </w:rPr>
              <w:t>Represent user location information for exposure.</w:t>
            </w:r>
          </w:p>
          <w:p w14:paraId="6331B565" w14:textId="227D0666" w:rsidR="00115F04" w:rsidRPr="008B1C02" w:rsidRDefault="00115F04" w:rsidP="004122B6">
            <w:pPr>
              <w:pStyle w:val="TAL"/>
              <w:rPr>
                <w:rFonts w:cs="Arial"/>
                <w:szCs w:val="18"/>
                <w:lang w:eastAsia="zh-CN"/>
              </w:rPr>
            </w:pPr>
            <w:ins w:id="68" w:author="Maria Liang" w:date="2022-12-29T12:53:00Z">
              <w:r>
                <w:rPr>
                  <w:rFonts w:cs="Arial"/>
                  <w:szCs w:val="18"/>
                  <w:lang w:eastAsia="zh-CN"/>
                </w:rPr>
                <w:t xml:space="preserve">If the UserLocation feature is supported, </w:t>
              </w:r>
              <w:r w:rsidRPr="00115F04">
                <w:rPr>
                  <w:rFonts w:cs="Arial"/>
                  <w:szCs w:val="18"/>
                  <w:lang w:eastAsia="zh-CN"/>
                </w:rPr>
                <w:t xml:space="preserve">the "userLocation" attribute shall be provided in the </w:t>
              </w:r>
            </w:ins>
            <w:ins w:id="69" w:author="Maria Liang" w:date="2022-12-29T12:54:00Z">
              <w:r>
                <w:rPr>
                  <w:rFonts w:cs="Arial"/>
                  <w:szCs w:val="18"/>
                  <w:lang w:eastAsia="zh-CN"/>
                </w:rPr>
                <w:t>LocationInfo</w:t>
              </w:r>
            </w:ins>
            <w:ins w:id="70" w:author="Maria Liang" w:date="2022-12-29T12:53:00Z">
              <w:r w:rsidRPr="00115F04">
                <w:rPr>
                  <w:rFonts w:cs="Arial"/>
                  <w:szCs w:val="18"/>
                  <w:lang w:eastAsia="zh-CN"/>
                </w:rPr>
                <w:t xml:space="preserve"> data type.</w:t>
              </w:r>
            </w:ins>
          </w:p>
        </w:tc>
        <w:tc>
          <w:tcPr>
            <w:tcW w:w="1344" w:type="dxa"/>
          </w:tcPr>
          <w:p w14:paraId="0508DCEE" w14:textId="77777777" w:rsidR="00115F04" w:rsidRPr="008B1C02" w:rsidRDefault="00115F04" w:rsidP="004122B6">
            <w:pPr>
              <w:pStyle w:val="TAL"/>
              <w:rPr>
                <w:rFonts w:cs="Arial"/>
                <w:szCs w:val="18"/>
              </w:rPr>
            </w:pPr>
          </w:p>
        </w:tc>
      </w:tr>
      <w:tr w:rsidR="00115F04" w:rsidRPr="008B1C02" w14:paraId="17834B48" w14:textId="77777777" w:rsidTr="004122B6">
        <w:trPr>
          <w:trHeight w:val="128"/>
          <w:jc w:val="center"/>
        </w:trPr>
        <w:tc>
          <w:tcPr>
            <w:tcW w:w="1880" w:type="dxa"/>
          </w:tcPr>
          <w:p w14:paraId="4B5614D8" w14:textId="77777777" w:rsidR="00115F04" w:rsidRPr="008B1C02" w:rsidRDefault="00115F04" w:rsidP="004122B6">
            <w:pPr>
              <w:pStyle w:val="TAL"/>
              <w:rPr>
                <w:lang w:eastAsia="zh-CN"/>
              </w:rPr>
            </w:pPr>
            <w:r w:rsidRPr="008B1C02">
              <w:rPr>
                <w:rFonts w:hint="eastAsia"/>
                <w:lang w:eastAsia="zh-CN"/>
              </w:rPr>
              <w:t>lcs</w:t>
            </w:r>
            <w:r w:rsidRPr="008B1C02">
              <w:t>Qo</w:t>
            </w:r>
            <w:r w:rsidRPr="008B1C02">
              <w:rPr>
                <w:rFonts w:hint="eastAsia"/>
                <w:lang w:eastAsia="zh-CN"/>
              </w:rPr>
              <w:t>s</w:t>
            </w:r>
            <w:r w:rsidRPr="008B1C02">
              <w:rPr>
                <w:lang w:eastAsia="zh-CN"/>
              </w:rPr>
              <w:t>Class</w:t>
            </w:r>
          </w:p>
        </w:tc>
        <w:tc>
          <w:tcPr>
            <w:tcW w:w="1701" w:type="dxa"/>
          </w:tcPr>
          <w:p w14:paraId="406A7437" w14:textId="77777777" w:rsidR="00115F04" w:rsidRPr="008B1C02" w:rsidRDefault="00115F04" w:rsidP="004122B6">
            <w:pPr>
              <w:pStyle w:val="TAL"/>
              <w:rPr>
                <w:lang w:eastAsia="zh-CN"/>
              </w:rPr>
            </w:pPr>
            <w:r w:rsidRPr="008B1C02">
              <w:t>L</w:t>
            </w:r>
            <w:r w:rsidRPr="008B1C02">
              <w:rPr>
                <w:rFonts w:hint="eastAsia"/>
                <w:lang w:eastAsia="zh-CN"/>
              </w:rPr>
              <w:t>cs</w:t>
            </w:r>
            <w:r w:rsidRPr="008B1C02">
              <w:t>Qo</w:t>
            </w:r>
            <w:r w:rsidRPr="008B1C02">
              <w:rPr>
                <w:rFonts w:hint="eastAsia"/>
                <w:lang w:eastAsia="zh-CN"/>
              </w:rPr>
              <w:t>s</w:t>
            </w:r>
            <w:r w:rsidRPr="008B1C02">
              <w:rPr>
                <w:lang w:eastAsia="zh-CN"/>
              </w:rPr>
              <w:t>Class</w:t>
            </w:r>
          </w:p>
        </w:tc>
        <w:tc>
          <w:tcPr>
            <w:tcW w:w="709" w:type="dxa"/>
          </w:tcPr>
          <w:p w14:paraId="4EF94256" w14:textId="77777777" w:rsidR="00115F04" w:rsidRPr="008B1C02" w:rsidRDefault="00115F04" w:rsidP="004122B6">
            <w:pPr>
              <w:pStyle w:val="TAC"/>
            </w:pPr>
            <w:r w:rsidRPr="008B1C02">
              <w:t>M</w:t>
            </w:r>
          </w:p>
        </w:tc>
        <w:tc>
          <w:tcPr>
            <w:tcW w:w="1134" w:type="dxa"/>
          </w:tcPr>
          <w:p w14:paraId="4B72CDB6" w14:textId="77777777" w:rsidR="00115F04" w:rsidRPr="008B1C02" w:rsidRDefault="00115F04" w:rsidP="004122B6">
            <w:pPr>
              <w:pStyle w:val="TAC"/>
            </w:pPr>
            <w:r w:rsidRPr="008B1C02">
              <w:t>1</w:t>
            </w:r>
          </w:p>
        </w:tc>
        <w:tc>
          <w:tcPr>
            <w:tcW w:w="2662" w:type="dxa"/>
          </w:tcPr>
          <w:p w14:paraId="0E4A8B3F" w14:textId="77777777" w:rsidR="00115F04" w:rsidRPr="008B1C02" w:rsidRDefault="00115F04" w:rsidP="004122B6">
            <w:pPr>
              <w:pStyle w:val="TAL"/>
              <w:rPr>
                <w:rFonts w:cs="Arial"/>
                <w:szCs w:val="18"/>
                <w:lang w:val="en-US" w:eastAsia="zh-CN"/>
              </w:rPr>
            </w:pPr>
            <w:r w:rsidRPr="008B1C02">
              <w:rPr>
                <w:rFonts w:cs="Arial"/>
                <w:szCs w:val="18"/>
                <w:lang w:eastAsia="zh-CN"/>
              </w:rPr>
              <w:t>LCS QoS Class</w:t>
            </w:r>
            <w:r w:rsidRPr="008B1C02">
              <w:rPr>
                <w:rFonts w:cs="Arial"/>
                <w:szCs w:val="18"/>
                <w:lang w:val="en-US" w:eastAsia="zh-CN"/>
              </w:rPr>
              <w:t>.</w:t>
            </w:r>
          </w:p>
          <w:p w14:paraId="5CCCB857" w14:textId="77777777" w:rsidR="00115F04" w:rsidRPr="008B1C02" w:rsidRDefault="00115F04" w:rsidP="004122B6">
            <w:pPr>
              <w:pStyle w:val="TAL"/>
              <w:rPr>
                <w:rFonts w:cs="Arial"/>
                <w:szCs w:val="18"/>
                <w:lang w:eastAsia="zh-CN"/>
              </w:rPr>
            </w:pPr>
          </w:p>
        </w:tc>
        <w:tc>
          <w:tcPr>
            <w:tcW w:w="1344" w:type="dxa"/>
          </w:tcPr>
          <w:p w14:paraId="34C8D43F" w14:textId="77777777" w:rsidR="00115F04" w:rsidRPr="008B1C02" w:rsidRDefault="00115F04" w:rsidP="004122B6">
            <w:pPr>
              <w:pStyle w:val="TAL"/>
              <w:rPr>
                <w:rFonts w:cs="Arial"/>
                <w:szCs w:val="18"/>
              </w:rPr>
            </w:pPr>
          </w:p>
        </w:tc>
      </w:tr>
      <w:tr w:rsidR="00115F04" w:rsidRPr="008B1C02" w14:paraId="772FF633" w14:textId="77777777" w:rsidTr="004122B6">
        <w:trPr>
          <w:trHeight w:val="128"/>
          <w:jc w:val="center"/>
        </w:trPr>
        <w:tc>
          <w:tcPr>
            <w:tcW w:w="1880" w:type="dxa"/>
          </w:tcPr>
          <w:p w14:paraId="22EBCD31" w14:textId="77777777" w:rsidR="00115F04" w:rsidRPr="008B1C02" w:rsidRDefault="00115F04" w:rsidP="004122B6">
            <w:pPr>
              <w:pStyle w:val="TAL"/>
              <w:rPr>
                <w:lang w:val="en-US" w:eastAsia="zh-CN"/>
              </w:rPr>
            </w:pPr>
            <w:r w:rsidRPr="008B1C02">
              <w:rPr>
                <w:rFonts w:hint="eastAsia"/>
                <w:lang w:val="en-US" w:eastAsia="zh-CN"/>
              </w:rPr>
              <w:t>svcId</w:t>
            </w:r>
          </w:p>
        </w:tc>
        <w:tc>
          <w:tcPr>
            <w:tcW w:w="1701" w:type="dxa"/>
          </w:tcPr>
          <w:p w14:paraId="4B2BA7F1" w14:textId="77777777" w:rsidR="00115F04" w:rsidRPr="008B1C02" w:rsidRDefault="00115F04" w:rsidP="004122B6">
            <w:pPr>
              <w:pStyle w:val="TAL"/>
            </w:pPr>
            <w:r w:rsidRPr="008B1C02">
              <w:t>ServiceIdentity</w:t>
            </w:r>
          </w:p>
        </w:tc>
        <w:tc>
          <w:tcPr>
            <w:tcW w:w="709" w:type="dxa"/>
          </w:tcPr>
          <w:p w14:paraId="64D6ABE7" w14:textId="77777777" w:rsidR="00115F04" w:rsidRPr="008B1C02" w:rsidRDefault="00115F04" w:rsidP="004122B6">
            <w:pPr>
              <w:pStyle w:val="TAC"/>
            </w:pPr>
            <w:r w:rsidRPr="008B1C02">
              <w:t>O</w:t>
            </w:r>
          </w:p>
        </w:tc>
        <w:tc>
          <w:tcPr>
            <w:tcW w:w="1134" w:type="dxa"/>
          </w:tcPr>
          <w:p w14:paraId="1A8DB794" w14:textId="77777777" w:rsidR="00115F04" w:rsidRPr="008B1C02" w:rsidRDefault="00115F04" w:rsidP="004122B6">
            <w:pPr>
              <w:pStyle w:val="TAC"/>
            </w:pPr>
            <w:r w:rsidRPr="008B1C02">
              <w:t>0..1</w:t>
            </w:r>
          </w:p>
        </w:tc>
        <w:tc>
          <w:tcPr>
            <w:tcW w:w="2662" w:type="dxa"/>
          </w:tcPr>
          <w:p w14:paraId="49C86981" w14:textId="77777777" w:rsidR="00115F04" w:rsidRPr="008B1C02" w:rsidRDefault="00115F04" w:rsidP="004122B6">
            <w:pPr>
              <w:pStyle w:val="TAL"/>
              <w:rPr>
                <w:rFonts w:cs="Arial"/>
                <w:szCs w:val="18"/>
                <w:lang w:eastAsia="zh-CN"/>
              </w:rPr>
            </w:pPr>
            <w:r w:rsidRPr="008B1C02">
              <w:rPr>
                <w:rFonts w:cs="Arial" w:hint="eastAsia"/>
                <w:szCs w:val="18"/>
                <w:lang w:val="en-US" w:eastAsia="zh-CN"/>
              </w:rPr>
              <w:t>S</w:t>
            </w:r>
            <w:r w:rsidRPr="008B1C02">
              <w:rPr>
                <w:rFonts w:cs="Arial"/>
                <w:szCs w:val="18"/>
                <w:lang w:eastAsia="zh-CN"/>
              </w:rPr>
              <w:t>ervice Identity may be specified by the UE for LCS request.</w:t>
            </w:r>
          </w:p>
        </w:tc>
        <w:tc>
          <w:tcPr>
            <w:tcW w:w="1344" w:type="dxa"/>
          </w:tcPr>
          <w:p w14:paraId="2884514E" w14:textId="77777777" w:rsidR="00115F04" w:rsidRPr="008B1C02" w:rsidRDefault="00115F04" w:rsidP="004122B6">
            <w:pPr>
              <w:pStyle w:val="TAL"/>
              <w:rPr>
                <w:rFonts w:cs="Arial"/>
                <w:szCs w:val="18"/>
              </w:rPr>
            </w:pPr>
          </w:p>
        </w:tc>
      </w:tr>
      <w:tr w:rsidR="00115F04" w:rsidRPr="008B1C02" w14:paraId="3240D201" w14:textId="77777777" w:rsidTr="004122B6">
        <w:trPr>
          <w:trHeight w:val="128"/>
          <w:jc w:val="center"/>
        </w:trPr>
        <w:tc>
          <w:tcPr>
            <w:tcW w:w="1880" w:type="dxa"/>
          </w:tcPr>
          <w:p w14:paraId="0604ECB4" w14:textId="77777777" w:rsidR="00115F04" w:rsidRPr="008B1C02" w:rsidRDefault="00115F04" w:rsidP="004122B6">
            <w:pPr>
              <w:pStyle w:val="TAL"/>
            </w:pPr>
            <w:r w:rsidRPr="008B1C02">
              <w:t>suppFeat</w:t>
            </w:r>
          </w:p>
        </w:tc>
        <w:tc>
          <w:tcPr>
            <w:tcW w:w="1701" w:type="dxa"/>
          </w:tcPr>
          <w:p w14:paraId="05F977B5" w14:textId="77777777" w:rsidR="00115F04" w:rsidRPr="008B1C02" w:rsidRDefault="00115F04" w:rsidP="004122B6">
            <w:pPr>
              <w:pStyle w:val="TAL"/>
            </w:pPr>
            <w:r w:rsidRPr="008B1C02">
              <w:t>SupportedFeatures</w:t>
            </w:r>
          </w:p>
        </w:tc>
        <w:tc>
          <w:tcPr>
            <w:tcW w:w="709" w:type="dxa"/>
          </w:tcPr>
          <w:p w14:paraId="4E7204B7" w14:textId="77777777" w:rsidR="00115F04" w:rsidRPr="008B1C02" w:rsidRDefault="00115F04" w:rsidP="004122B6">
            <w:pPr>
              <w:pStyle w:val="TAC"/>
              <w:rPr>
                <w:lang w:val="en-US" w:eastAsia="zh-CN"/>
              </w:rPr>
            </w:pPr>
            <w:r w:rsidRPr="008B1C02">
              <w:rPr>
                <w:rFonts w:hint="eastAsia"/>
                <w:lang w:val="en-US" w:eastAsia="zh-CN"/>
              </w:rPr>
              <w:t>M</w:t>
            </w:r>
          </w:p>
        </w:tc>
        <w:tc>
          <w:tcPr>
            <w:tcW w:w="1134" w:type="dxa"/>
          </w:tcPr>
          <w:p w14:paraId="072BAF89" w14:textId="77777777" w:rsidR="00115F04" w:rsidRPr="008B1C02" w:rsidRDefault="00115F04" w:rsidP="004122B6">
            <w:pPr>
              <w:pStyle w:val="TAC"/>
              <w:rPr>
                <w:lang w:val="en-US" w:eastAsia="zh-CN"/>
              </w:rPr>
            </w:pPr>
            <w:r w:rsidRPr="008B1C02">
              <w:rPr>
                <w:rFonts w:hint="eastAsia"/>
                <w:lang w:val="en-US" w:eastAsia="zh-CN"/>
              </w:rPr>
              <w:t>1</w:t>
            </w:r>
          </w:p>
        </w:tc>
        <w:tc>
          <w:tcPr>
            <w:tcW w:w="2662" w:type="dxa"/>
          </w:tcPr>
          <w:p w14:paraId="31F9C016" w14:textId="77777777" w:rsidR="00115F04" w:rsidRPr="008B1C02" w:rsidRDefault="00115F04" w:rsidP="004122B6">
            <w:pPr>
              <w:pStyle w:val="TAL"/>
              <w:rPr>
                <w:rFonts w:cs="Arial"/>
                <w:szCs w:val="18"/>
                <w:lang w:eastAsia="zh-CN"/>
              </w:rPr>
            </w:pPr>
            <w:r w:rsidRPr="008B1C02">
              <w:t>Indicates the list of Supported features used as described in clause 5.</w:t>
            </w:r>
            <w:r w:rsidRPr="008B1C02">
              <w:rPr>
                <w:lang w:val="en-US" w:eastAsia="zh-CN"/>
              </w:rPr>
              <w:t>13</w:t>
            </w:r>
            <w:r w:rsidRPr="008B1C02">
              <w:t>.4.</w:t>
            </w:r>
          </w:p>
        </w:tc>
        <w:tc>
          <w:tcPr>
            <w:tcW w:w="1344" w:type="dxa"/>
          </w:tcPr>
          <w:p w14:paraId="554AD100" w14:textId="77777777" w:rsidR="00115F04" w:rsidRPr="008B1C02" w:rsidRDefault="00115F04" w:rsidP="004122B6">
            <w:pPr>
              <w:pStyle w:val="TAL"/>
              <w:rPr>
                <w:rFonts w:cs="Arial"/>
                <w:szCs w:val="18"/>
              </w:rPr>
            </w:pPr>
          </w:p>
        </w:tc>
      </w:tr>
    </w:tbl>
    <w:p w14:paraId="7BC54481" w14:textId="77777777" w:rsidR="00115F04" w:rsidRPr="008B1C02" w:rsidRDefault="00115F04" w:rsidP="00115F04"/>
    <w:bookmarkEnd w:id="54"/>
    <w:bookmarkEnd w:id="55"/>
    <w:bookmarkEnd w:id="56"/>
    <w:bookmarkEnd w:id="57"/>
    <w:bookmarkEnd w:id="58"/>
    <w:bookmarkEnd w:id="59"/>
    <w:bookmarkEnd w:id="60"/>
    <w:bookmarkEnd w:id="61"/>
    <w:bookmarkEnd w:id="62"/>
    <w:bookmarkEnd w:id="63"/>
    <w:bookmarkEnd w:id="64"/>
    <w:p w14:paraId="607F2379" w14:textId="494CE605" w:rsidR="003B5893" w:rsidRPr="008C6891"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5F04">
        <w:rPr>
          <w:rFonts w:eastAsia="DengXian"/>
          <w:noProof/>
          <w:color w:val="0000FF"/>
          <w:sz w:val="28"/>
          <w:szCs w:val="28"/>
        </w:rPr>
        <w:t>3rd</w:t>
      </w:r>
      <w:r w:rsidRPr="008C6891">
        <w:rPr>
          <w:rFonts w:eastAsia="DengXian"/>
          <w:noProof/>
          <w:color w:val="0000FF"/>
          <w:sz w:val="28"/>
          <w:szCs w:val="28"/>
        </w:rPr>
        <w:t xml:space="preserve"> Change ***</w:t>
      </w:r>
    </w:p>
    <w:p w14:paraId="51B3414D" w14:textId="77777777" w:rsidR="00115F04" w:rsidRPr="008B1C02" w:rsidRDefault="00115F04" w:rsidP="00115F04">
      <w:pPr>
        <w:pStyle w:val="Heading3"/>
        <w:spacing w:before="240"/>
      </w:pPr>
      <w:bookmarkStart w:id="71" w:name="_Toc44693048"/>
      <w:bookmarkStart w:id="72" w:name="_Toc45134509"/>
      <w:bookmarkStart w:id="73" w:name="_Toc49607573"/>
      <w:bookmarkStart w:id="74" w:name="_Toc51763545"/>
      <w:bookmarkStart w:id="75" w:name="_Toc58850443"/>
      <w:bookmarkStart w:id="76" w:name="_Toc59018823"/>
      <w:bookmarkStart w:id="77" w:name="_Toc68169835"/>
      <w:bookmarkStart w:id="78" w:name="_Toc114212121"/>
      <w:bookmarkStart w:id="79" w:name="_Toc122116512"/>
      <w:bookmarkEnd w:id="65"/>
      <w:bookmarkEnd w:id="66"/>
      <w:r w:rsidRPr="008B1C02">
        <w:t>5.13.</w:t>
      </w:r>
      <w:r w:rsidRPr="008B1C02">
        <w:rPr>
          <w:rFonts w:hint="eastAsia"/>
          <w:lang w:eastAsia="zh-CN"/>
        </w:rPr>
        <w:t>4</w:t>
      </w:r>
      <w:r w:rsidRPr="008B1C02">
        <w:tab/>
        <w:t>Used Features</w:t>
      </w:r>
      <w:bookmarkEnd w:id="71"/>
      <w:bookmarkEnd w:id="72"/>
      <w:bookmarkEnd w:id="73"/>
      <w:bookmarkEnd w:id="74"/>
      <w:bookmarkEnd w:id="75"/>
      <w:bookmarkEnd w:id="76"/>
      <w:bookmarkEnd w:id="77"/>
      <w:bookmarkEnd w:id="78"/>
      <w:bookmarkEnd w:id="79"/>
    </w:p>
    <w:p w14:paraId="64DD156A" w14:textId="77777777" w:rsidR="00115F04" w:rsidRPr="008B1C02" w:rsidRDefault="00115F04" w:rsidP="00115F04">
      <w:r w:rsidRPr="008B1C02">
        <w:t xml:space="preserve">The table below defines the features applicable to the </w:t>
      </w:r>
      <w:r w:rsidRPr="008B1C02">
        <w:rPr>
          <w:rFonts w:hint="eastAsia"/>
        </w:rPr>
        <w:t>MoLcsNotify</w:t>
      </w:r>
      <w:r w:rsidRPr="008B1C02">
        <w:t xml:space="preserve"> API. Those features are negotiated as described in clause 5.2.7 of 3GPP TS 29.122 [4].</w:t>
      </w:r>
    </w:p>
    <w:p w14:paraId="108B79AC" w14:textId="77777777" w:rsidR="00115F04" w:rsidRPr="008B1C02" w:rsidRDefault="00115F04" w:rsidP="00115F04">
      <w:pPr>
        <w:pStyle w:val="TH"/>
      </w:pPr>
      <w:r w:rsidRPr="008B1C02">
        <w:lastRenderedPageBreak/>
        <w:t>Table 5.13.</w:t>
      </w:r>
      <w:r w:rsidRPr="008B1C02">
        <w:rPr>
          <w:rFonts w:hint="eastAsia"/>
          <w:lang w:eastAsia="zh-CN"/>
        </w:rPr>
        <w:t>4</w:t>
      </w:r>
      <w:r w:rsidRPr="008B1C02">
        <w:t xml:space="preserve">-1: Features used by </w:t>
      </w:r>
      <w:r w:rsidRPr="008B1C02">
        <w:rPr>
          <w:rFonts w:hint="eastAsia"/>
          <w:lang w:val="en-US" w:eastAsia="zh-CN"/>
        </w:rPr>
        <w:t>MoLcsNotify</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115F04" w:rsidRPr="008B1C02" w14:paraId="2DC854FD" w14:textId="77777777" w:rsidTr="004122B6">
        <w:trPr>
          <w:cantSplit/>
        </w:trPr>
        <w:tc>
          <w:tcPr>
            <w:tcW w:w="993" w:type="dxa"/>
            <w:shd w:val="clear" w:color="000000" w:fill="C0C0C0"/>
          </w:tcPr>
          <w:p w14:paraId="51C7801E" w14:textId="77777777" w:rsidR="00115F04" w:rsidRPr="008B1C02" w:rsidRDefault="00115F04" w:rsidP="004122B6">
            <w:pPr>
              <w:pStyle w:val="TAH"/>
              <w:jc w:val="left"/>
              <w:rPr>
                <w:rFonts w:eastAsia="Times New Roman"/>
              </w:rPr>
            </w:pPr>
            <w:r w:rsidRPr="008B1C02">
              <w:rPr>
                <w:rFonts w:eastAsia="Times New Roman"/>
              </w:rPr>
              <w:t>Feature number</w:t>
            </w:r>
          </w:p>
        </w:tc>
        <w:tc>
          <w:tcPr>
            <w:tcW w:w="2268" w:type="dxa"/>
            <w:shd w:val="clear" w:color="000000" w:fill="C0C0C0"/>
          </w:tcPr>
          <w:p w14:paraId="6D8AE76C" w14:textId="77777777" w:rsidR="00115F04" w:rsidRPr="008B1C02" w:rsidRDefault="00115F04" w:rsidP="004122B6">
            <w:pPr>
              <w:pStyle w:val="TAH"/>
              <w:jc w:val="left"/>
              <w:rPr>
                <w:rFonts w:eastAsia="Times New Roman"/>
              </w:rPr>
            </w:pPr>
            <w:r w:rsidRPr="008B1C02">
              <w:rPr>
                <w:rFonts w:eastAsia="Times New Roman"/>
              </w:rPr>
              <w:t>Feature Name</w:t>
            </w:r>
          </w:p>
        </w:tc>
        <w:tc>
          <w:tcPr>
            <w:tcW w:w="6520" w:type="dxa"/>
            <w:shd w:val="clear" w:color="000000" w:fill="C0C0C0"/>
          </w:tcPr>
          <w:p w14:paraId="04DD02FD" w14:textId="77777777" w:rsidR="00115F04" w:rsidRPr="008B1C02" w:rsidRDefault="00115F04" w:rsidP="004122B6">
            <w:pPr>
              <w:pStyle w:val="TAH"/>
              <w:rPr>
                <w:rFonts w:eastAsia="Times New Roman"/>
              </w:rPr>
            </w:pPr>
            <w:r w:rsidRPr="008B1C02">
              <w:rPr>
                <w:rFonts w:eastAsia="Times New Roman"/>
              </w:rPr>
              <w:t>Description</w:t>
            </w:r>
          </w:p>
        </w:tc>
      </w:tr>
      <w:tr w:rsidR="00115F04" w14:paraId="6157ECC0" w14:textId="77777777" w:rsidTr="00115F04">
        <w:trPr>
          <w:cantSplit/>
          <w:ins w:id="80" w:author="Maria Liang" w:date="2022-12-29T12:51: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B1F7E9" w14:textId="79724E45" w:rsidR="00115F04" w:rsidRPr="00115F04" w:rsidRDefault="00115F04" w:rsidP="00115F04">
            <w:pPr>
              <w:pStyle w:val="TAH"/>
              <w:jc w:val="left"/>
              <w:rPr>
                <w:ins w:id="81" w:author="Maria Liang" w:date="2022-12-29T12:51:00Z"/>
                <w:b w:val="0"/>
                <w:lang w:eastAsia="zh-CN"/>
              </w:rPr>
            </w:pPr>
            <w:bookmarkStart w:id="82" w:name="MCCQCTEMPBM_00000209"/>
            <w:ins w:id="83" w:author="Maria Liang" w:date="2022-12-29T12:51:00Z">
              <w:r>
                <w:rPr>
                  <w:b w:val="0"/>
                  <w:lang w:eastAsia="zh-CN"/>
                </w:rPr>
                <w:t>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8804A5B" w14:textId="77777777" w:rsidR="00115F04" w:rsidRPr="00115F04" w:rsidRDefault="00115F04" w:rsidP="00115F04">
            <w:pPr>
              <w:pStyle w:val="TAH"/>
              <w:rPr>
                <w:ins w:id="84" w:author="Maria Liang" w:date="2022-12-29T12:51:00Z"/>
                <w:b w:val="0"/>
                <w:lang w:eastAsia="zh-CN"/>
              </w:rPr>
            </w:pPr>
            <w:ins w:id="85" w:author="Maria Liang" w:date="2022-12-29T12:51:00Z">
              <w:r w:rsidRPr="00115F04">
                <w:rPr>
                  <w:b w:val="0"/>
                  <w:lang w:eastAsia="zh-CN"/>
                </w:rPr>
                <w:t>UserLocation</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B1856A" w14:textId="77777777" w:rsidR="00115F04" w:rsidRPr="00115F04" w:rsidRDefault="00115F04" w:rsidP="00115F04">
            <w:pPr>
              <w:pStyle w:val="TAH"/>
              <w:jc w:val="left"/>
              <w:rPr>
                <w:ins w:id="86" w:author="Maria Liang" w:date="2022-12-29T12:51:00Z"/>
                <w:rFonts w:eastAsia="Times New Roman"/>
                <w:b w:val="0"/>
              </w:rPr>
            </w:pPr>
            <w:ins w:id="87" w:author="Maria Liang" w:date="2022-12-29T12:51:00Z">
              <w:r w:rsidRPr="00115F04">
                <w:rPr>
                  <w:rFonts w:eastAsia="Times New Roman"/>
                  <w:b w:val="0"/>
                </w:rPr>
                <w:t>This feature indicates the support of UserLocation data type within the existing LocationInfo data type.</w:t>
              </w:r>
            </w:ins>
          </w:p>
        </w:tc>
      </w:tr>
      <w:tr w:rsidR="00115F04" w:rsidRPr="008B1C02" w14:paraId="3D80A11F" w14:textId="77777777" w:rsidTr="004122B6">
        <w:trPr>
          <w:cantSplit/>
        </w:trPr>
        <w:tc>
          <w:tcPr>
            <w:tcW w:w="993" w:type="dxa"/>
            <w:shd w:val="clear" w:color="auto" w:fill="auto"/>
          </w:tcPr>
          <w:p w14:paraId="75E6234E" w14:textId="77777777" w:rsidR="00115F04" w:rsidRPr="008B1C02" w:rsidRDefault="00115F04" w:rsidP="004122B6">
            <w:pPr>
              <w:pStyle w:val="TAH"/>
              <w:jc w:val="left"/>
              <w:rPr>
                <w:b w:val="0"/>
                <w:lang w:eastAsia="zh-CN"/>
              </w:rPr>
            </w:pPr>
          </w:p>
        </w:tc>
        <w:tc>
          <w:tcPr>
            <w:tcW w:w="2268" w:type="dxa"/>
            <w:shd w:val="clear" w:color="auto" w:fill="auto"/>
          </w:tcPr>
          <w:p w14:paraId="18E55A81" w14:textId="77777777" w:rsidR="00115F04" w:rsidRPr="008B1C02" w:rsidRDefault="00115F04" w:rsidP="004122B6">
            <w:pPr>
              <w:pStyle w:val="TAH"/>
              <w:jc w:val="left"/>
              <w:rPr>
                <w:b w:val="0"/>
                <w:lang w:eastAsia="zh-CN"/>
              </w:rPr>
            </w:pPr>
          </w:p>
        </w:tc>
        <w:tc>
          <w:tcPr>
            <w:tcW w:w="6520" w:type="dxa"/>
            <w:shd w:val="clear" w:color="auto" w:fill="auto"/>
          </w:tcPr>
          <w:p w14:paraId="31CDC162" w14:textId="77777777" w:rsidR="00115F04" w:rsidRPr="008B1C02" w:rsidRDefault="00115F04" w:rsidP="004122B6">
            <w:pPr>
              <w:pStyle w:val="TAH"/>
              <w:jc w:val="left"/>
              <w:rPr>
                <w:rFonts w:eastAsia="Times New Roman"/>
                <w:b w:val="0"/>
              </w:rPr>
            </w:pPr>
          </w:p>
        </w:tc>
      </w:tr>
      <w:bookmarkEnd w:id="82"/>
    </w:tbl>
    <w:p w14:paraId="49C99C8B" w14:textId="77777777" w:rsidR="00115F04" w:rsidRPr="008B1C02" w:rsidRDefault="00115F04" w:rsidP="00115F04">
      <w:pPr>
        <w:rPr>
          <w:noProof/>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F861" w14:textId="77777777" w:rsidR="00004DA2" w:rsidRDefault="00004DA2">
      <w:r>
        <w:separator/>
      </w:r>
    </w:p>
  </w:endnote>
  <w:endnote w:type="continuationSeparator" w:id="0">
    <w:p w14:paraId="60A066FE" w14:textId="77777777" w:rsidR="00004DA2" w:rsidRDefault="0000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4641" w14:textId="77777777" w:rsidR="00004DA2" w:rsidRDefault="00004DA2">
      <w:r>
        <w:separator/>
      </w:r>
    </w:p>
  </w:footnote>
  <w:footnote w:type="continuationSeparator" w:id="0">
    <w:p w14:paraId="1D6E8115" w14:textId="77777777" w:rsidR="00004DA2" w:rsidRDefault="0000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540769">
    <w:abstractNumId w:val="21"/>
  </w:num>
  <w:num w:numId="2" w16cid:durableId="1569917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2871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6540219">
    <w:abstractNumId w:val="22"/>
  </w:num>
  <w:num w:numId="5" w16cid:durableId="12394846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641541524">
    <w:abstractNumId w:val="24"/>
  </w:num>
  <w:num w:numId="7" w16cid:durableId="1427188748">
    <w:abstractNumId w:val="31"/>
  </w:num>
  <w:num w:numId="8" w16cid:durableId="101013428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6804938">
    <w:abstractNumId w:val="8"/>
  </w:num>
  <w:num w:numId="10" w16cid:durableId="1169058718">
    <w:abstractNumId w:val="19"/>
  </w:num>
  <w:num w:numId="11" w16cid:durableId="1691372566">
    <w:abstractNumId w:val="17"/>
  </w:num>
  <w:num w:numId="12" w16cid:durableId="271403824">
    <w:abstractNumId w:val="23"/>
  </w:num>
  <w:num w:numId="13" w16cid:durableId="1598564610">
    <w:abstractNumId w:val="26"/>
  </w:num>
  <w:num w:numId="14" w16cid:durableId="368579097">
    <w:abstractNumId w:val="9"/>
  </w:num>
  <w:num w:numId="15" w16cid:durableId="1664816119">
    <w:abstractNumId w:val="25"/>
  </w:num>
  <w:num w:numId="16" w16cid:durableId="1448769285">
    <w:abstractNumId w:val="18"/>
  </w:num>
  <w:num w:numId="17" w16cid:durableId="1082291729">
    <w:abstractNumId w:val="20"/>
  </w:num>
  <w:num w:numId="18" w16cid:durableId="722022692">
    <w:abstractNumId w:val="11"/>
  </w:num>
  <w:num w:numId="19" w16cid:durableId="95278862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69534910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04863008">
    <w:abstractNumId w:val="34"/>
  </w:num>
  <w:num w:numId="22" w16cid:durableId="1253010241">
    <w:abstractNumId w:val="16"/>
  </w:num>
  <w:num w:numId="23" w16cid:durableId="1344208951">
    <w:abstractNumId w:val="2"/>
  </w:num>
  <w:num w:numId="24" w16cid:durableId="1877230389">
    <w:abstractNumId w:val="1"/>
  </w:num>
  <w:num w:numId="25" w16cid:durableId="320891776">
    <w:abstractNumId w:val="0"/>
  </w:num>
  <w:num w:numId="26" w16cid:durableId="686753881">
    <w:abstractNumId w:val="4"/>
  </w:num>
  <w:num w:numId="27" w16cid:durableId="900216209">
    <w:abstractNumId w:val="12"/>
  </w:num>
  <w:num w:numId="28" w16cid:durableId="891230088">
    <w:abstractNumId w:val="32"/>
  </w:num>
  <w:num w:numId="29" w16cid:durableId="1294094576">
    <w:abstractNumId w:val="29"/>
  </w:num>
  <w:num w:numId="30" w16cid:durableId="541794251">
    <w:abstractNumId w:val="7"/>
  </w:num>
  <w:num w:numId="31" w16cid:durableId="74669966">
    <w:abstractNumId w:val="6"/>
  </w:num>
  <w:num w:numId="32" w16cid:durableId="1347706732">
    <w:abstractNumId w:val="5"/>
  </w:num>
  <w:num w:numId="33" w16cid:durableId="240065435">
    <w:abstractNumId w:val="3"/>
  </w:num>
  <w:num w:numId="34" w16cid:durableId="328563141">
    <w:abstractNumId w:val="35"/>
  </w:num>
  <w:num w:numId="35" w16cid:durableId="689572095">
    <w:abstractNumId w:val="30"/>
  </w:num>
  <w:num w:numId="36" w16cid:durableId="1903369054">
    <w:abstractNumId w:val="14"/>
  </w:num>
  <w:num w:numId="37" w16cid:durableId="1100759834">
    <w:abstractNumId w:val="33"/>
  </w:num>
  <w:num w:numId="38" w16cid:durableId="933170330">
    <w:abstractNumId w:val="13"/>
  </w:num>
  <w:num w:numId="39" w16cid:durableId="694886255">
    <w:abstractNumId w:val="28"/>
  </w:num>
  <w:num w:numId="40" w16cid:durableId="1534657816">
    <w:abstractNumId w:val="27"/>
  </w:num>
  <w:num w:numId="41" w16cid:durableId="11957728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4DA2"/>
    <w:rsid w:val="00005E52"/>
    <w:rsid w:val="00006C65"/>
    <w:rsid w:val="00007D19"/>
    <w:rsid w:val="00011869"/>
    <w:rsid w:val="00011AF5"/>
    <w:rsid w:val="0001231B"/>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05A5"/>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2885"/>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2305"/>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5D00"/>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0B1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50742"/>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2022-12-29T04:42:00Z</dcterms:created>
  <dcterms:modified xsi:type="dcterms:W3CDTF">2023-02-20T05:08:00Z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